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E532B" w14:textId="77777777" w:rsidR="0021096E" w:rsidRDefault="0021096E" w:rsidP="00D77BB2">
      <w:pPr>
        <w:tabs>
          <w:tab w:val="left" w:pos="4536"/>
        </w:tabs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Приложение № 1</w:t>
      </w:r>
    </w:p>
    <w:p w14:paraId="6F194606" w14:textId="77777777" w:rsidR="0021096E" w:rsidRDefault="0021096E" w:rsidP="00D77BB2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 постановлению администрации</w:t>
      </w:r>
    </w:p>
    <w:p w14:paraId="37A0573B" w14:textId="77777777" w:rsidR="0021096E" w:rsidRDefault="00241AF6" w:rsidP="00D77BB2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Вельского муниципального округа</w:t>
      </w:r>
    </w:p>
    <w:p w14:paraId="1D3F4BFA" w14:textId="77777777" w:rsidR="0021096E" w:rsidRDefault="0021096E" w:rsidP="00D77BB2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Архангельской области</w:t>
      </w:r>
    </w:p>
    <w:p w14:paraId="20526B9F" w14:textId="5558D379" w:rsidR="0021096E" w:rsidRDefault="004E293F" w:rsidP="00D77BB2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от </w:t>
      </w:r>
      <w:del w:id="0" w:author="User" w:date="2026-08-19T11:51:00Z">
        <w:r w:rsidDel="00C34DF3">
          <w:rPr>
            <w:rFonts w:ascii="Times New Roman" w:eastAsia="Times New Roman" w:hAnsi="Times New Roman"/>
            <w:lang w:eastAsia="ru-RU"/>
          </w:rPr>
          <w:delText>___</w:delText>
        </w:r>
      </w:del>
      <w:ins w:id="1" w:author="User" w:date="2026-08-19T11:51:00Z">
        <w:r w:rsidR="00C34DF3">
          <w:rPr>
            <w:rFonts w:ascii="Times New Roman" w:eastAsia="Times New Roman" w:hAnsi="Times New Roman"/>
            <w:lang w:eastAsia="ru-RU"/>
          </w:rPr>
          <w:t>19</w:t>
        </w:r>
      </w:ins>
      <w:del w:id="2" w:author="User" w:date="2026-08-19T11:51:00Z">
        <w:r w:rsidDel="00C34DF3">
          <w:rPr>
            <w:rFonts w:ascii="Times New Roman" w:eastAsia="Times New Roman" w:hAnsi="Times New Roman"/>
            <w:lang w:eastAsia="ru-RU"/>
          </w:rPr>
          <w:delText>_. _________</w:delText>
        </w:r>
      </w:del>
      <w:ins w:id="3" w:author="User" w:date="2026-08-19T11:51:00Z">
        <w:r w:rsidR="00C34DF3">
          <w:rPr>
            <w:rFonts w:ascii="Times New Roman" w:eastAsia="Times New Roman" w:hAnsi="Times New Roman"/>
            <w:lang w:eastAsia="ru-RU"/>
          </w:rPr>
          <w:t>.08.</w:t>
        </w:r>
      </w:ins>
      <w:del w:id="4" w:author="User" w:date="2026-08-19T11:51:00Z">
        <w:r w:rsidDel="00C34DF3">
          <w:rPr>
            <w:rFonts w:ascii="Times New Roman" w:eastAsia="Times New Roman" w:hAnsi="Times New Roman"/>
            <w:lang w:eastAsia="ru-RU"/>
          </w:rPr>
          <w:delText xml:space="preserve"> </w:delText>
        </w:r>
      </w:del>
      <w:r>
        <w:rPr>
          <w:rFonts w:ascii="Times New Roman" w:eastAsia="Times New Roman" w:hAnsi="Times New Roman"/>
          <w:lang w:eastAsia="ru-RU"/>
        </w:rPr>
        <w:t>2026</w:t>
      </w:r>
      <w:r w:rsidR="0021096E">
        <w:rPr>
          <w:rFonts w:ascii="Times New Roman" w:eastAsia="Times New Roman" w:hAnsi="Times New Roman"/>
          <w:lang w:eastAsia="ru-RU"/>
        </w:rPr>
        <w:t xml:space="preserve"> года</w:t>
      </w:r>
    </w:p>
    <w:p w14:paraId="14F77646" w14:textId="77777777" w:rsidR="0021096E" w:rsidRDefault="0021096E" w:rsidP="0021096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Существенные условия концессионного соглашения в соответствии </w:t>
      </w:r>
    </w:p>
    <w:p w14:paraId="74812827" w14:textId="77777777" w:rsidR="0021096E" w:rsidRDefault="0021096E" w:rsidP="002109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 статьями 10 и 42 Федерального закона от 21 июля 2005 года </w:t>
      </w:r>
    </w:p>
    <w:p w14:paraId="19EE605F" w14:textId="77777777" w:rsidR="0021096E" w:rsidRDefault="0021096E" w:rsidP="0021096E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115-ФЗ «О концессионных соглашениях»</w:t>
      </w:r>
    </w:p>
    <w:p w14:paraId="68F3EE42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Концессионер обязан за свой счет в сроки, установленные концессионным соглашением осуществить мероприятия по </w:t>
      </w:r>
      <w:r w:rsidR="00893847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объектов </w:t>
      </w:r>
      <w:r w:rsidR="001C0CA1">
        <w:rPr>
          <w:rFonts w:ascii="Times New Roman" w:eastAsia="Times New Roman" w:hAnsi="Times New Roman"/>
          <w:sz w:val="28"/>
          <w:szCs w:val="28"/>
          <w:lang w:eastAsia="ru-RU"/>
        </w:rPr>
        <w:t>водоснабжения, водоотведения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1C0CA1">
        <w:rPr>
          <w:rFonts w:ascii="Times New Roman" w:eastAsia="Times New Roman" w:hAnsi="Times New Roman"/>
          <w:sz w:val="28"/>
          <w:szCs w:val="28"/>
          <w:lang w:eastAsia="ru-RU"/>
        </w:rPr>
        <w:t>сположенных на территори</w:t>
      </w:r>
      <w:r w:rsidR="004E293F">
        <w:rPr>
          <w:rFonts w:ascii="Times New Roman" w:eastAsia="Times New Roman" w:hAnsi="Times New Roman"/>
          <w:sz w:val="28"/>
          <w:szCs w:val="28"/>
          <w:lang w:eastAsia="ru-RU"/>
        </w:rPr>
        <w:t>и Вельского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Архангельской области (далее – объект концессионного соглашения), предусмотренные Приложением № </w:t>
      </w:r>
      <w:r w:rsidRPr="006A3EA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Постановлению.</w:t>
      </w:r>
    </w:p>
    <w:p w14:paraId="71083A55" w14:textId="77777777" w:rsidR="00F25461" w:rsidRDefault="0021096E" w:rsidP="00570897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46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Концессионер обязан использовать (эксплуатировать) передаваемые по концессионному соглашению объект концессионного соглашения для </w:t>
      </w:r>
      <w:r w:rsidR="00F25461" w:rsidRPr="00F25461">
        <w:rPr>
          <w:rFonts w:ascii="Times New Roman" w:eastAsia="Times New Roman" w:hAnsi="Times New Roman"/>
          <w:sz w:val="28"/>
          <w:szCs w:val="28"/>
          <w:lang w:eastAsia="ru-RU"/>
        </w:rPr>
        <w:t xml:space="preserve">холодного водоснабжения, </w:t>
      </w:r>
      <w:r w:rsidRPr="00F25461">
        <w:rPr>
          <w:rFonts w:ascii="Times New Roman" w:eastAsia="Times New Roman" w:hAnsi="Times New Roman"/>
          <w:sz w:val="28"/>
          <w:szCs w:val="28"/>
          <w:lang w:eastAsia="ru-RU"/>
        </w:rPr>
        <w:t>водоотведения</w:t>
      </w:r>
      <w:r w:rsidR="00F2546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254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3B2BF58" w14:textId="77777777" w:rsidR="0021096E" w:rsidRPr="00F25461" w:rsidRDefault="0021096E" w:rsidP="00570897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461">
        <w:rPr>
          <w:rFonts w:ascii="Times New Roman" w:eastAsia="Times New Roman" w:hAnsi="Times New Roman"/>
          <w:sz w:val="28"/>
          <w:szCs w:val="28"/>
          <w:lang w:eastAsia="ru-RU"/>
        </w:rPr>
        <w:t>Концессионер обязуется осуществлять деятельность, предусмотренную концессионным соглашением.</w:t>
      </w:r>
    </w:p>
    <w:p w14:paraId="5B638588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действия концессионного соглашения - </w:t>
      </w:r>
      <w:r>
        <w:rPr>
          <w:rFonts w:ascii="Times New Roman" w:hAnsi="Times New Roman"/>
          <w:sz w:val="28"/>
          <w:szCs w:val="28"/>
          <w:lang w:eastAsia="ar-SA"/>
        </w:rPr>
        <w:t>со дня е</w:t>
      </w:r>
      <w:r w:rsidR="00F25461">
        <w:rPr>
          <w:rFonts w:ascii="Times New Roman" w:hAnsi="Times New Roman"/>
          <w:sz w:val="28"/>
          <w:szCs w:val="28"/>
          <w:lang w:eastAsia="ar-SA"/>
        </w:rPr>
        <w:t>го подписания до 31 декабря 2040</w:t>
      </w:r>
      <w:r>
        <w:rPr>
          <w:rFonts w:ascii="Times New Roman" w:hAnsi="Times New Roman"/>
          <w:sz w:val="28"/>
          <w:szCs w:val="28"/>
          <w:lang w:eastAsia="ar-SA"/>
        </w:rPr>
        <w:t xml:space="preserve"> года.</w:t>
      </w:r>
    </w:p>
    <w:p w14:paraId="1406A832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 и описание, в том числе технико-экономические показатели объекта концессионного соглашения указаны в Приложении № 2 к Постановлению.</w:t>
      </w:r>
    </w:p>
    <w:p w14:paraId="5E6F4E52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передачи концессионеру объекта концессионного соглашения - в течение 15 рабочих дней со дня подписания концессионного соглашения.</w:t>
      </w:r>
    </w:p>
    <w:p w14:paraId="6F1C768E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Концессионеру предоставляются в аренду земельные участки, на которых располагается объект концессионного соглашения и которые необходимы для осуществления концессионером деятельности, предусмотренной концессионным соглашением. </w:t>
      </w:r>
      <w:r>
        <w:rPr>
          <w:rFonts w:ascii="Times New Roman" w:hAnsi="Times New Roman"/>
          <w:sz w:val="28"/>
          <w:szCs w:val="28"/>
        </w:rPr>
        <w:t xml:space="preserve">Договоры аренды земельных участков, прошедших государственный кадастровый учет, заключаются с концессионером в течение 30 (тридцати) рабочих дней со дня подписания концессионного соглашения; земельных участков, не прошедших государственный кадастровый учет, заключаются с концессионером в течение 30 </w:t>
      </w:r>
      <w:r w:rsidRPr="003919E1">
        <w:rPr>
          <w:rFonts w:ascii="Times New Roman" w:hAnsi="Times New Roman"/>
          <w:sz w:val="28"/>
          <w:szCs w:val="28"/>
        </w:rPr>
        <w:t>(тридцати)</w:t>
      </w:r>
      <w:r>
        <w:rPr>
          <w:rFonts w:ascii="Times New Roman" w:hAnsi="Times New Roman"/>
          <w:sz w:val="28"/>
          <w:szCs w:val="28"/>
        </w:rPr>
        <w:t xml:space="preserve"> рабочих дней со дня обращения концессионера с соответствующим заявле</w:t>
      </w:r>
      <w:r w:rsidR="001D4940">
        <w:rPr>
          <w:rFonts w:ascii="Times New Roman" w:hAnsi="Times New Roman"/>
          <w:sz w:val="28"/>
          <w:szCs w:val="28"/>
        </w:rPr>
        <w:t>нием в администрацию</w:t>
      </w:r>
      <w:r w:rsidR="0089547F">
        <w:rPr>
          <w:rFonts w:ascii="Times New Roman" w:hAnsi="Times New Roman"/>
          <w:sz w:val="28"/>
          <w:szCs w:val="28"/>
        </w:rPr>
        <w:t xml:space="preserve"> Вельского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Архангельской области. </w:t>
      </w:r>
    </w:p>
    <w:p w14:paraId="31FD0C77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арендной платы за пользование земельными участками рассчитывается по формуле: </w:t>
      </w:r>
    </w:p>
    <w:p w14:paraId="53D3F3D7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53E6B4E" w14:textId="77777777" w:rsidR="0021096E" w:rsidRDefault="0021096E" w:rsidP="0021096E">
      <w:pPr>
        <w:shd w:val="clear" w:color="auto" w:fill="FFFFFF"/>
        <w:spacing w:before="120" w:after="120" w:line="240" w:lineRule="auto"/>
        <w:ind w:left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= 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пкс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 S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 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 К инф. </w:t>
      </w:r>
    </w:p>
    <w:p w14:paraId="46A74DE7" w14:textId="77777777" w:rsidR="0021096E" w:rsidRDefault="0021096E" w:rsidP="0021096E">
      <w:pPr>
        <w:shd w:val="clear" w:color="auto" w:fill="FFFFFF"/>
        <w:spacing w:before="120" w:after="120" w:line="240" w:lineRule="auto"/>
        <w:ind w:left="709"/>
        <w:contextualSpacing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B646419" w14:textId="77777777" w:rsidR="0021096E" w:rsidRDefault="0021096E" w:rsidP="0021096E">
      <w:pPr>
        <w:shd w:val="clear" w:color="auto" w:fill="FFFFFF"/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 А – размер арендной платы (руб.);</w:t>
      </w:r>
    </w:p>
    <w:p w14:paraId="7560CA00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Упкс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удельный показатель кадастровой стоимости земельного участка (руб./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14:paraId="1D3267AD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S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общая площадь земельного участка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.) </w:t>
      </w:r>
    </w:p>
    <w:p w14:paraId="31C00D1F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ставка арендной платы по видам разрешенного использования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зем.уч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(%) </w:t>
      </w:r>
    </w:p>
    <w:p w14:paraId="2FC43DB9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времени, учитывающий срок аренды земельного участка пропорционально количеству дней в году </w:t>
      </w:r>
    </w:p>
    <w:p w14:paraId="1680A56C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Кинф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инфляционных процессов</w:t>
      </w:r>
    </w:p>
    <w:p w14:paraId="6056D116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 использования объекта концессионного</w:t>
      </w:r>
      <w:r w:rsidR="00004854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соглашения и иного имущества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04854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водоснабжения, водоотведения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достижения планируемых показателей, а также уменьшению удель</w:t>
      </w:r>
      <w:r w:rsidR="00004854">
        <w:rPr>
          <w:rFonts w:ascii="Times New Roman" w:eastAsia="Times New Roman" w:hAnsi="Times New Roman"/>
          <w:sz w:val="28"/>
          <w:szCs w:val="28"/>
          <w:lang w:eastAsia="ru-RU"/>
        </w:rPr>
        <w:t>ного количества аварий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DA02350" w14:textId="77777777" w:rsidR="0021096E" w:rsidRDefault="0021096E" w:rsidP="0021096E">
      <w:pPr>
        <w:numPr>
          <w:ilvl w:val="0"/>
          <w:numId w:val="1"/>
        </w:numPr>
        <w:shd w:val="clear" w:color="auto" w:fill="FFFFFF"/>
        <w:tabs>
          <w:tab w:val="left" w:pos="1134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использования объекта концессионного соглашения </w:t>
      </w:r>
      <w:r w:rsidR="00E333FE">
        <w:rPr>
          <w:rFonts w:ascii="Times New Roman" w:eastAsia="Times New Roman" w:hAnsi="Times New Roman"/>
          <w:sz w:val="28"/>
          <w:szCs w:val="28"/>
          <w:lang w:eastAsia="ru-RU"/>
        </w:rPr>
        <w:t>и иного имуществ</w:t>
      </w:r>
      <w:r w:rsidR="00E333FE" w:rsidRPr="00E333F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333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со дня передачи объекта концессионного соглашения </w:t>
      </w:r>
      <w:r w:rsidR="00E333FE">
        <w:rPr>
          <w:rFonts w:ascii="Times New Roman" w:eastAsia="Times New Roman" w:hAnsi="Times New Roman"/>
          <w:sz w:val="28"/>
          <w:szCs w:val="28"/>
          <w:lang w:eastAsia="ru-RU"/>
        </w:rPr>
        <w:t xml:space="preserve">и иного имущества </w:t>
      </w:r>
      <w:r w:rsidR="00E333FE" w:rsidRPr="00E333FE">
        <w:rPr>
          <w:rFonts w:ascii="Times New Roman" w:eastAsia="Times New Roman" w:hAnsi="Times New Roman"/>
          <w:strike/>
          <w:sz w:val="28"/>
          <w:szCs w:val="28"/>
          <w:lang w:eastAsia="ru-RU"/>
        </w:rPr>
        <w:t xml:space="preserve"> </w:t>
      </w:r>
      <w:r w:rsidR="00E333FE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онцедентом концессионеру по акту приема-передачи до дня передачи объекта концессионного соглашения</w:t>
      </w:r>
      <w:r w:rsidR="00E333FE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иного имущества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концессионером концеденту по акту приема-передачи.</w:t>
      </w:r>
    </w:p>
    <w:p w14:paraId="0377AA9A" w14:textId="77777777" w:rsidR="0021096E" w:rsidRDefault="0021096E" w:rsidP="0021096E">
      <w:pPr>
        <w:pStyle w:val="a3"/>
        <w:spacing w:before="6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Концессионер обязан предоставить обеспечение исполнения обязательств по концессионному соглашению.</w:t>
      </w:r>
    </w:p>
    <w:p w14:paraId="20D89736" w14:textId="77777777" w:rsidR="0021096E" w:rsidRDefault="0021096E" w:rsidP="002109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исполнения концессионером обязательств осуществляется путем предоставления безотзывной банковской гарантии в размере </w:t>
      </w:r>
      <w:r w:rsidR="00C96957" w:rsidRPr="00F326C3">
        <w:rPr>
          <w:sz w:val="28"/>
          <w:szCs w:val="28"/>
        </w:rPr>
        <w:t>1,</w:t>
      </w:r>
      <w:r w:rsidRPr="00F326C3">
        <w:rPr>
          <w:sz w:val="28"/>
          <w:szCs w:val="28"/>
        </w:rPr>
        <w:t>5</w:t>
      </w:r>
      <w:r>
        <w:rPr>
          <w:sz w:val="28"/>
          <w:szCs w:val="28"/>
        </w:rPr>
        <w:t xml:space="preserve"> % от суммы обязательств концессионера по его расходам на </w:t>
      </w:r>
      <w:r w:rsidR="00004854">
        <w:rPr>
          <w:sz w:val="28"/>
          <w:szCs w:val="28"/>
        </w:rPr>
        <w:t xml:space="preserve">создание и (или) </w:t>
      </w:r>
      <w:r>
        <w:rPr>
          <w:sz w:val="28"/>
          <w:szCs w:val="28"/>
        </w:rPr>
        <w:t>реконструкцию объекта концессионного соглашения</w:t>
      </w:r>
      <w:r w:rsidR="00C96957">
        <w:rPr>
          <w:sz w:val="28"/>
          <w:szCs w:val="28"/>
        </w:rPr>
        <w:t xml:space="preserve"> в текущем году</w:t>
      </w:r>
      <w:r>
        <w:rPr>
          <w:sz w:val="28"/>
          <w:szCs w:val="28"/>
        </w:rPr>
        <w:t>, сроком на 1 (один) год со дня подписания концессионного соглашения с последующим ежегодным предоставлением новой банковской гарантии в течение срока действия концессионного соглашения.</w:t>
      </w:r>
    </w:p>
    <w:p w14:paraId="302DAE1D" w14:textId="77777777" w:rsidR="0021096E" w:rsidRDefault="0021096E" w:rsidP="002109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Новая банковская гарантия должна быть предоставлена концессионером не позднее чем за 30 (тридцать) дней до истечения срока действия предыдущей банковской гарантии.</w:t>
      </w:r>
    </w:p>
    <w:p w14:paraId="637D4A8D" w14:textId="77777777" w:rsidR="0021096E" w:rsidRDefault="0021096E" w:rsidP="002109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гарантия должна быть непередаваемой и соответствовать требованиям постановления Правительства Российской Федерации </w:t>
      </w:r>
      <w:r>
        <w:rPr>
          <w:sz w:val="28"/>
          <w:szCs w:val="28"/>
        </w:rPr>
        <w:br/>
        <w:t>от 29 декабря 2023 года № 2367 «О требованиях к банкам и банковским гарантиям, используемым для целей федеральных законов «О концессионных соглашениях», «О государственно-частном партнерстве, муниципально - частном партнерстве в российской федерации и внесении изменений в отдельные законодательные акты Российской Федерации», постановления Правительства Российской Федерации от 19 декабря 2013 года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 и других нормативных правовых актов.</w:t>
      </w:r>
    </w:p>
    <w:p w14:paraId="58A1F004" w14:textId="77777777" w:rsidR="0021096E" w:rsidRDefault="0021096E" w:rsidP="002109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Концессионер в случае отзыва лицензии у банка, выдавшего банковскую гарантию, обязан произвести замену обеспечения исполнения обязательств по концессионному соглашению, предоставив концеденту новую банковскую гарантию в течение 30 (тридцати) дней с даты получения концессионером уведомления от банка об отзыве лицензии или даты, когда концессионер узнал или должен был узнать об отзыве у банка лицензии.</w:t>
      </w:r>
    </w:p>
    <w:p w14:paraId="5781BFC4" w14:textId="77777777" w:rsidR="0021096E" w:rsidRDefault="0021096E" w:rsidP="002109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неисполнения или ненадлежащего исполнения концессионером обязательств по предоставлению концеденту в срок, установленный концессионным соглашением новой банковской гарантии, в том числе в случае отзыва у банка, выдавшего банковскую гарантию лицензии, концессионер несет ответственность перед концедентом</w:t>
      </w:r>
      <w:r>
        <w:rPr>
          <w:sz w:val="28"/>
          <w:szCs w:val="28"/>
        </w:rPr>
        <w:br/>
        <w:t xml:space="preserve"> в порядке и размерах, установленных концессионным соглашением.</w:t>
      </w:r>
    </w:p>
    <w:p w14:paraId="27A694C7" w14:textId="77777777" w:rsidR="0021096E" w:rsidRDefault="0021096E" w:rsidP="0021096E">
      <w:pPr>
        <w:shd w:val="clear" w:color="auto" w:fill="FFFFFF"/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Концессионная плата по концессионному соглашению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не предусмотрена. </w:t>
      </w:r>
      <w:r w:rsidRPr="004D3E9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участие концедента при </w:t>
      </w:r>
      <w:r w:rsidR="00A036E3">
        <w:rPr>
          <w:rFonts w:ascii="Times New Roman" w:eastAsia="Times New Roman" w:hAnsi="Times New Roman"/>
          <w:sz w:val="28"/>
          <w:szCs w:val="28"/>
          <w:lang w:eastAsia="ru-RU"/>
        </w:rPr>
        <w:t>создании</w:t>
      </w:r>
      <w:r w:rsidRPr="004D3E96">
        <w:rPr>
          <w:rFonts w:ascii="Times New Roman" w:eastAsia="Times New Roman" w:hAnsi="Times New Roman"/>
          <w:sz w:val="28"/>
          <w:szCs w:val="28"/>
          <w:lang w:eastAsia="ru-RU"/>
        </w:rPr>
        <w:t xml:space="preserve"> и эксплуатации объекта концессионного соглашения не предусмотрено.</w:t>
      </w:r>
    </w:p>
    <w:p w14:paraId="3CA65037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 Порядок возмещения расходов концессионера в случае досрочного расторжения концессионного соглашения: в случае досрочного расторжения концессионного соглашения возмещение расходов концессионера на </w:t>
      </w:r>
      <w:r w:rsidR="00EC02E4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концессионного соглашения осуществляется исходя из размера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ему на момент расторжения концессионного соглашения, в течение 3 (трех) лет с начала финансового года, следующего за годом, в котором произошло расторжение концессионного соглашения.</w:t>
      </w:r>
    </w:p>
    <w:p w14:paraId="5360111E" w14:textId="77777777" w:rsidR="0021096E" w:rsidRDefault="0021096E" w:rsidP="002109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возмещения расходов концессионер обращается к концеденту с соответствующим требованием. К требованию концессионера должны быть приложены подтверждающие данные расходы документы.</w:t>
      </w:r>
    </w:p>
    <w:p w14:paraId="277D7C26" w14:textId="77777777" w:rsidR="0021096E" w:rsidRDefault="0021096E" w:rsidP="002109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Возмещение расходов на </w:t>
      </w:r>
      <w:r w:rsidR="00D94C8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концессионного соглашения осуществляется в денежной форме за счет бюджетных сред</w:t>
      </w:r>
      <w:r w:rsidR="00017D62">
        <w:rPr>
          <w:rFonts w:ascii="Times New Roman" w:eastAsia="Times New Roman" w:hAnsi="Times New Roman"/>
          <w:sz w:val="28"/>
          <w:szCs w:val="28"/>
          <w:lang w:eastAsia="ru-RU"/>
        </w:rPr>
        <w:t>ств местного бюджета</w:t>
      </w:r>
      <w:r w:rsidR="00AB5B0F">
        <w:rPr>
          <w:rFonts w:ascii="Times New Roman" w:eastAsia="Times New Roman" w:hAnsi="Times New Roman"/>
          <w:sz w:val="28"/>
          <w:szCs w:val="28"/>
          <w:lang w:eastAsia="ru-RU"/>
        </w:rPr>
        <w:t xml:space="preserve"> Вельского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Архангельской области на расчетный счет концессионера.</w:t>
      </w:r>
    </w:p>
    <w:p w14:paraId="141085E4" w14:textId="77777777" w:rsidR="0021096E" w:rsidRDefault="0021096E" w:rsidP="002109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соглашению концедента и концессионера срок выплаты подлежащих возмещению концессионеру расходов может быть увеличен.</w:t>
      </w:r>
    </w:p>
    <w:p w14:paraId="58ED2543" w14:textId="77777777" w:rsidR="0021096E" w:rsidRDefault="0021096E" w:rsidP="002109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выполнении концессионером работ по </w:t>
      </w:r>
      <w:r w:rsidR="00612487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концессионного соглашения надлежащего качества, соответствующих требованиям, установленным концессионным соглашением и не завершенных на дату его досрочного расторжения, соответствующие расходы концессионера подлежат компенсации, а результат фактически завершенных работ передается концеденту по акту приема-передачи.</w:t>
      </w:r>
    </w:p>
    <w:p w14:paraId="1CBB6657" w14:textId="77777777" w:rsidR="00BE3E7D" w:rsidRPr="00BE3E7D" w:rsidRDefault="0021096E" w:rsidP="00BE3E7D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2C4A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="00BE3E7D" w:rsidRPr="00BE3E7D">
        <w:rPr>
          <w:rFonts w:ascii="Times New Roman" w:hAnsi="Times New Roman"/>
          <w:sz w:val="28"/>
          <w:szCs w:val="28"/>
        </w:rPr>
        <w:t>Концедент обязуется подготовить территорию, необходимую для создания объекта Соглашения и (или) для осуществления деятельности, предусмотренной Соглашением.</w:t>
      </w:r>
    </w:p>
    <w:p w14:paraId="5C51D9C4" w14:textId="77777777" w:rsidR="0021096E" w:rsidRDefault="0021096E" w:rsidP="00BE3E7D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893847" w:rsidRPr="00893847">
        <w:rPr>
          <w:rFonts w:ascii="Times New Roman" w:hAnsi="Times New Roman"/>
          <w:sz w:val="28"/>
          <w:szCs w:val="28"/>
        </w:rPr>
        <w:t xml:space="preserve">Прогнозный объем необходимой </w:t>
      </w:r>
      <w:r>
        <w:rPr>
          <w:rFonts w:ascii="Times New Roman" w:hAnsi="Times New Roman"/>
          <w:sz w:val="28"/>
          <w:szCs w:val="28"/>
        </w:rPr>
        <w:t xml:space="preserve">валовой выручки, получаемой концессионером в рамках реализации концессионного соглашения, в том числе на каждый год срока действия концессионного соглашения определен в Приложении № </w:t>
      </w:r>
      <w:r w:rsidRPr="007E277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Постановлению.</w:t>
      </w:r>
    </w:p>
    <w:p w14:paraId="4B1C1CF4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15. Значения долгосрочных параметров регулирования деятельности концессионера указаны в Приложении </w:t>
      </w:r>
      <w:r w:rsidRPr="007E277E">
        <w:rPr>
          <w:rFonts w:ascii="Times New Roman" w:hAnsi="Times New Roman"/>
          <w:sz w:val="28"/>
          <w:szCs w:val="28"/>
        </w:rPr>
        <w:t>№ 8</w:t>
      </w:r>
      <w:r>
        <w:rPr>
          <w:rFonts w:ascii="Times New Roman" w:hAnsi="Times New Roman"/>
          <w:sz w:val="28"/>
          <w:szCs w:val="28"/>
        </w:rPr>
        <w:t xml:space="preserve"> к Постановлению.</w:t>
      </w:r>
    </w:p>
    <w:p w14:paraId="108F93EF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16. Задание и перечень мероприятий с описанием основных характеристик таких мероприятий определены в Приложении № 3 к Постановлению.</w:t>
      </w:r>
    </w:p>
    <w:p w14:paraId="6F2B02C0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lastRenderedPageBreak/>
        <w:t xml:space="preserve">17. Предельный размер расходов на </w:t>
      </w:r>
      <w:r w:rsidR="00B3026D">
        <w:rPr>
          <w:rFonts w:ascii="Times New Roman" w:hAnsi="Times New Roman"/>
          <w:kern w:val="2"/>
          <w:sz w:val="28"/>
          <w:szCs w:val="28"/>
          <w:lang w:eastAsia="ru-RU"/>
        </w:rPr>
        <w:t xml:space="preserve">создание 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объекта концессионного соглашения, которые предполагается осуществить концессионером, на каждый год срока действия концессионного соглашения определены в Приложении </w:t>
      </w:r>
      <w:r w:rsidRPr="00D56839">
        <w:rPr>
          <w:rFonts w:ascii="Times New Roman" w:hAnsi="Times New Roman"/>
          <w:kern w:val="2"/>
          <w:sz w:val="28"/>
          <w:szCs w:val="28"/>
          <w:lang w:eastAsia="ru-RU"/>
        </w:rPr>
        <w:t>№ 9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к Постановлению.</w:t>
      </w:r>
    </w:p>
    <w:p w14:paraId="6015722A" w14:textId="77777777" w:rsidR="0021096E" w:rsidRDefault="0021096E" w:rsidP="0021096E">
      <w:pPr>
        <w:shd w:val="clear" w:color="auto" w:fill="FFFFFF"/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893847" w:rsidRPr="00893847">
        <w:rPr>
          <w:rFonts w:ascii="Times New Roman" w:hAnsi="Times New Roman"/>
          <w:sz w:val="28"/>
          <w:szCs w:val="28"/>
        </w:rPr>
        <w:t>Максимально</w:t>
      </w:r>
      <w:r>
        <w:rPr>
          <w:rFonts w:ascii="Times New Roman" w:hAnsi="Times New Roman"/>
          <w:sz w:val="28"/>
          <w:szCs w:val="28"/>
        </w:rPr>
        <w:t xml:space="preserve"> допустимые плановые значения показателей деятельности концессионера определены в Приложении № 6 к Постановлению.</w:t>
      </w:r>
    </w:p>
    <w:p w14:paraId="31C99D2F" w14:textId="77777777" w:rsidR="0021096E" w:rsidRDefault="0021096E" w:rsidP="0021096E">
      <w:pPr>
        <w:shd w:val="clear" w:color="auto" w:fill="FFFFFF"/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19. 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момент окончания срока действия концессионного соглашения, определен в Приложении № </w:t>
      </w:r>
      <w:r w:rsidRPr="00D56839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к Постановлению.</w:t>
      </w:r>
    </w:p>
    <w:p w14:paraId="1E9FEB71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20. Концессионер в отношении всего незарегистрированного недвижимого имущества за свой счет обязан обеспечить государственную регистрацию права собственности концедента на указанное имущество, в том числе выполнение кадастровых работ и осуществление государственной регистрации права собственности концедента на имущество, а также государственной регистрации обременения данного права в срок, равный одному году с даты вступления в силу концессионного соглашения.</w:t>
      </w:r>
    </w:p>
    <w:p w14:paraId="78181FF2" w14:textId="77777777" w:rsidR="0021096E" w:rsidRDefault="0021096E" w:rsidP="0021096E">
      <w:pPr>
        <w:spacing w:before="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21. Сроки реализации инвестиционных обязательств концессионера могут быть перенесены в случае принятия Правительством Российской Федерации соответствующего решения, предусмотренного законодательством Российской Федерации, в связи с существенным ухудшением экономической конъюнктуры.</w:t>
      </w:r>
    </w:p>
    <w:p w14:paraId="508E7535" w14:textId="77777777" w:rsidR="0021096E" w:rsidRDefault="0021096E" w:rsidP="0021096E">
      <w:pPr>
        <w:shd w:val="clear" w:color="auto" w:fill="FFFFFF"/>
        <w:tabs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22. Обязанности Архангельской области в связи с заключением концессионного соглашения указаны в Приложении </w:t>
      </w:r>
      <w:r w:rsidRPr="0048175A">
        <w:rPr>
          <w:rFonts w:ascii="Times New Roman" w:eastAsia="Times New Roman" w:hAnsi="Times New Roman"/>
          <w:sz w:val="28"/>
          <w:szCs w:val="28"/>
          <w:lang w:eastAsia="ru-RU"/>
        </w:rPr>
        <w:t>№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Постановлению. </w:t>
      </w:r>
    </w:p>
    <w:p w14:paraId="04335A7C" w14:textId="77777777" w:rsidR="0021096E" w:rsidRDefault="0021096E" w:rsidP="0021096E">
      <w:pPr>
        <w:shd w:val="clear" w:color="auto" w:fill="FFFFFF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23. По концессионному соглашению не допускается:</w:t>
      </w:r>
    </w:p>
    <w:p w14:paraId="4122ED8F" w14:textId="77777777" w:rsidR="0021096E" w:rsidRDefault="0021096E" w:rsidP="0021096E">
      <w:pPr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передача концессионером прав владения и (или) пользования объектами концессионного соглашения, в том числе передача таких объектов в субаренду;</w:t>
      </w:r>
    </w:p>
    <w:p w14:paraId="74006EB9" w14:textId="77777777" w:rsidR="0021096E" w:rsidRDefault="0021096E" w:rsidP="0021096E">
      <w:pPr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уступка права требования,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лица, передача прав по концессионному соглашению в доверительное управление;</w:t>
      </w:r>
    </w:p>
    <w:p w14:paraId="4FA49F00" w14:textId="77777777" w:rsidR="0021096E" w:rsidRDefault="0021096E" w:rsidP="0021096E">
      <w:pPr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передача объекта концессионного соглашения в собственность концессионера и (или) иных третьих лиц, в том числе в порядке реализации преимущественного права на выкуп имущества, переданного в соответствии с концессионным соглашением;</w:t>
      </w:r>
    </w:p>
    <w:p w14:paraId="79749D23" w14:textId="77777777" w:rsidR="0021096E" w:rsidRDefault="0021096E" w:rsidP="0021096E">
      <w:pPr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нарушение иных установленных федеральным законодательством запретов.</w:t>
      </w:r>
    </w:p>
    <w:p w14:paraId="09BD3543" w14:textId="77777777" w:rsidR="0080207A" w:rsidRDefault="0080207A"/>
    <w:sectPr w:rsidR="00802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576E3"/>
    <w:multiLevelType w:val="hybridMultilevel"/>
    <w:tmpl w:val="CA6E9180"/>
    <w:lvl w:ilvl="0" w:tplc="7772E5B6">
      <w:start w:val="1"/>
      <w:numFmt w:val="decimal"/>
      <w:lvlText w:val="%1."/>
      <w:lvlJc w:val="left"/>
      <w:pPr>
        <w:ind w:left="1211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13507"/>
    <w:multiLevelType w:val="hybridMultilevel"/>
    <w:tmpl w:val="0FFA4796"/>
    <w:lvl w:ilvl="0" w:tplc="3824466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96E"/>
    <w:rsid w:val="00004854"/>
    <w:rsid w:val="00017D62"/>
    <w:rsid w:val="001C0CA1"/>
    <w:rsid w:val="001D4940"/>
    <w:rsid w:val="001E616A"/>
    <w:rsid w:val="0021096E"/>
    <w:rsid w:val="00241AF6"/>
    <w:rsid w:val="00324E08"/>
    <w:rsid w:val="003919E1"/>
    <w:rsid w:val="003F6F9F"/>
    <w:rsid w:val="00463E8A"/>
    <w:rsid w:val="0048175A"/>
    <w:rsid w:val="004D3E96"/>
    <w:rsid w:val="004E293F"/>
    <w:rsid w:val="00504281"/>
    <w:rsid w:val="00612487"/>
    <w:rsid w:val="006A3EAE"/>
    <w:rsid w:val="007E277E"/>
    <w:rsid w:val="0080207A"/>
    <w:rsid w:val="00807DE9"/>
    <w:rsid w:val="00816D0F"/>
    <w:rsid w:val="00823FC8"/>
    <w:rsid w:val="00882E27"/>
    <w:rsid w:val="00893847"/>
    <w:rsid w:val="0089547F"/>
    <w:rsid w:val="009166F1"/>
    <w:rsid w:val="00A036E3"/>
    <w:rsid w:val="00AB5B0F"/>
    <w:rsid w:val="00B3026D"/>
    <w:rsid w:val="00BE3E7D"/>
    <w:rsid w:val="00C12C4A"/>
    <w:rsid w:val="00C34DF3"/>
    <w:rsid w:val="00C96957"/>
    <w:rsid w:val="00D56839"/>
    <w:rsid w:val="00D77BB2"/>
    <w:rsid w:val="00D862F7"/>
    <w:rsid w:val="00D94C8C"/>
    <w:rsid w:val="00DF3036"/>
    <w:rsid w:val="00E333FE"/>
    <w:rsid w:val="00E65403"/>
    <w:rsid w:val="00EC02E4"/>
    <w:rsid w:val="00F25461"/>
    <w:rsid w:val="00F3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445A"/>
  <w15:docId w15:val="{9EE372EE-D30C-4C6D-BF34-5496BB92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9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09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2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26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A3A1-85A6-4974-AF58-6D226E47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2</cp:revision>
  <dcterms:created xsi:type="dcterms:W3CDTF">2026-08-19T08:51:00Z</dcterms:created>
  <dcterms:modified xsi:type="dcterms:W3CDTF">2026-08-19T08:51:00Z</dcterms:modified>
</cp:coreProperties>
</file>